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CEF9A" w14:textId="0494929A" w:rsidR="00F04C51" w:rsidRDefault="00C63BFE" w:rsidP="006A01F0">
      <w:pPr>
        <w:pStyle w:val="CRCoverPage"/>
        <w:tabs>
          <w:tab w:val="right" w:pos="9639"/>
        </w:tabs>
        <w:spacing w:after="0"/>
        <w:rPr>
          <w:b/>
          <w:i/>
          <w:noProof/>
          <w:sz w:val="28"/>
        </w:rPr>
      </w:pPr>
      <w:r>
        <w:rPr>
          <w:rFonts w:cs="Arial"/>
          <w:b/>
          <w:noProof/>
          <w:sz w:val="24"/>
          <w:szCs w:val="24"/>
        </w:rPr>
        <w:t>SA WG2</w:t>
      </w:r>
      <w:r>
        <w:rPr>
          <w:b/>
          <w:noProof/>
          <w:sz w:val="24"/>
        </w:rPr>
        <w:t xml:space="preserve"> Meeting #</w:t>
      </w:r>
      <w:r w:rsidRPr="00953931">
        <w:rPr>
          <w:rFonts w:cs="Arial"/>
          <w:b/>
          <w:noProof/>
          <w:sz w:val="24"/>
        </w:rPr>
        <w:t>1</w:t>
      </w:r>
      <w:r>
        <w:rPr>
          <w:rFonts w:cs="Arial"/>
          <w:b/>
          <w:noProof/>
          <w:sz w:val="24"/>
        </w:rPr>
        <w:t>72</w:t>
      </w:r>
      <w:r w:rsidR="00F04C51">
        <w:rPr>
          <w:b/>
          <w:i/>
          <w:noProof/>
          <w:sz w:val="28"/>
        </w:rPr>
        <w:tab/>
      </w:r>
      <w:r w:rsidR="00F04C51">
        <w:rPr>
          <w:rFonts w:cs="Arial"/>
          <w:b/>
          <w:noProof/>
          <w:sz w:val="24"/>
          <w:szCs w:val="24"/>
        </w:rPr>
        <w:t>S2-25</w:t>
      </w:r>
      <w:r w:rsidR="00B147CE">
        <w:rPr>
          <w:rFonts w:cs="Arial"/>
          <w:b/>
          <w:noProof/>
          <w:sz w:val="24"/>
          <w:szCs w:val="24"/>
        </w:rPr>
        <w:t>10</w:t>
      </w:r>
      <w:r w:rsidR="00806A8D">
        <w:rPr>
          <w:rFonts w:cs="Arial"/>
          <w:b/>
          <w:noProof/>
          <w:sz w:val="24"/>
          <w:szCs w:val="24"/>
        </w:rPr>
        <w:t>970</w:t>
      </w:r>
    </w:p>
    <w:p w14:paraId="4B609AF2" w14:textId="52E4638E" w:rsidR="00F04C51" w:rsidRDefault="00C63BFE" w:rsidP="00F04C51">
      <w:pPr>
        <w:pBdr>
          <w:bottom w:val="single" w:sz="4" w:space="1" w:color="auto"/>
        </w:pBdr>
        <w:tabs>
          <w:tab w:val="right" w:pos="9781"/>
        </w:tabs>
        <w:rPr>
          <w:b/>
          <w:noProof/>
          <w:sz w:val="24"/>
        </w:rPr>
      </w:pPr>
      <w:r>
        <w:rPr>
          <w:rFonts w:ascii="Arial" w:hAnsi="Arial" w:cs="Arial"/>
          <w:b/>
          <w:noProof/>
          <w:sz w:val="24"/>
        </w:rPr>
        <w:t>17 - 21 November, 2025</w:t>
      </w:r>
      <w:r>
        <w:rPr>
          <w:rFonts w:ascii="Arial" w:hAnsi="Arial" w:cs="Arial" w:hint="eastAsia"/>
          <w:b/>
          <w:noProof/>
          <w:sz w:val="24"/>
          <w:lang w:eastAsia="zh-CN"/>
        </w:rPr>
        <w:t>,</w:t>
      </w:r>
      <w:r>
        <w:rPr>
          <w:rFonts w:ascii="Arial" w:hAnsi="Arial" w:cs="Arial"/>
          <w:b/>
          <w:noProof/>
          <w:sz w:val="24"/>
          <w:lang w:eastAsia="zh-CN"/>
        </w:rPr>
        <w:t xml:space="preserve"> Dallas</w:t>
      </w:r>
      <w:r w:rsidRPr="00D8468D">
        <w:rPr>
          <w:rFonts w:ascii="Arial" w:hAnsi="Arial" w:cs="Arial"/>
          <w:b/>
          <w:noProof/>
          <w:sz w:val="24"/>
        </w:rPr>
        <w:t xml:space="preserve">, </w:t>
      </w:r>
      <w:r>
        <w:rPr>
          <w:rFonts w:ascii="Arial" w:hAnsi="Arial" w:cs="Arial"/>
          <w:b/>
          <w:noProof/>
          <w:sz w:val="24"/>
        </w:rPr>
        <w:t>USA</w:t>
      </w:r>
      <w:r w:rsidR="00F04C51" w:rsidRPr="00A4380C">
        <w:rPr>
          <w:rFonts w:ascii="Arial" w:hAnsi="Arial" w:cs="Arial"/>
          <w:b/>
          <w:noProof/>
          <w:color w:val="0000FF"/>
        </w:rPr>
        <w:tab/>
        <w:t>(revision of</w:t>
      </w:r>
      <w:r w:rsidR="00F04C51">
        <w:rPr>
          <w:rFonts w:ascii="Arial" w:hAnsi="Arial" w:cs="Arial"/>
          <w:b/>
          <w:noProof/>
          <w:color w:val="0000FF"/>
        </w:rPr>
        <w:t xml:space="preserve"> </w:t>
      </w:r>
      <w:r w:rsidR="00806A8D">
        <w:rPr>
          <w:rFonts w:ascii="Arial" w:hAnsi="Arial" w:cs="Arial"/>
          <w:b/>
          <w:noProof/>
          <w:color w:val="0000FF"/>
        </w:rPr>
        <w:t>S2-2510188/</w:t>
      </w:r>
      <w:r w:rsidR="00F04C51">
        <w:rPr>
          <w:rFonts w:ascii="Arial" w:hAnsi="Arial" w:cs="Arial"/>
          <w:b/>
          <w:noProof/>
          <w:color w:val="0000FF"/>
        </w:rPr>
        <w:t>S2-250</w:t>
      </w:r>
      <w:r>
        <w:rPr>
          <w:rFonts w:ascii="Arial" w:hAnsi="Arial" w:cs="Arial"/>
          <w:b/>
          <w:noProof/>
          <w:color w:val="0000FF"/>
        </w:rPr>
        <w:t>8803</w:t>
      </w:r>
      <w:r w:rsidR="00F04C5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F50DE" w:rsidR="001E41F3" w:rsidRPr="00410371" w:rsidRDefault="000E3290" w:rsidP="00E953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E953A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86FCF" w:rsidR="001E41F3" w:rsidRPr="00410371" w:rsidRDefault="00E51754" w:rsidP="00844203">
            <w:pPr>
              <w:pStyle w:val="CRCoverPage"/>
              <w:spacing w:after="0"/>
              <w:rPr>
                <w:noProof/>
              </w:rPr>
            </w:pPr>
            <w:r>
              <w:rPr>
                <w:b/>
                <w:noProof/>
                <w:sz w:val="28"/>
              </w:rPr>
              <w:t>5591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EF62E" w:rsidR="001E41F3" w:rsidRPr="00410371" w:rsidRDefault="00806A8D" w:rsidP="00806A8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7297C"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53A3">
              <w:rPr>
                <w:b/>
                <w:noProof/>
                <w:sz w:val="28"/>
              </w:rPr>
              <w:t>19.5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3A80C" w:rsidR="001E41F3" w:rsidRDefault="00FD4E28" w:rsidP="00FD4E28">
            <w:pPr>
              <w:pStyle w:val="CRCoverPage"/>
              <w:spacing w:after="0"/>
              <w:ind w:left="100"/>
              <w:rPr>
                <w:noProof/>
              </w:rPr>
            </w:pPr>
            <w:r>
              <w:t xml:space="preserve">Clarifying </w:t>
            </w:r>
            <w:proofErr w:type="spellStart"/>
            <w:r>
              <w:t>Nsmf_PDUSession_Update</w:t>
            </w:r>
            <w:proofErr w:type="spellEnd"/>
            <w:r>
              <w:t xml:space="preserve"> service operation on ULI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7902C"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A8222" w:rsidR="001E41F3" w:rsidRDefault="000E3290" w:rsidP="00EA5D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5DA3">
              <w:rPr>
                <w:noProof/>
              </w:rPr>
              <w:fldChar w:fldCharType="begin"/>
            </w:r>
            <w:r w:rsidR="00EA5DA3">
              <w:rPr>
                <w:noProof/>
              </w:rPr>
              <w:instrText xml:space="preserve"> DOCPROPERTY  RelatedWis  \* MERGEFORMAT </w:instrText>
            </w:r>
            <w:r w:rsidR="00EA5DA3">
              <w:rPr>
                <w:noProof/>
              </w:rPr>
              <w:fldChar w:fldCharType="separate"/>
            </w:r>
            <w:r w:rsidR="00EA5DA3">
              <w:rPr>
                <w:noProof/>
              </w:rPr>
              <w:t>EnergySys</w:t>
            </w:r>
            <w:r w:rsidR="00EA5DA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FBA93" w:rsidR="001E41F3" w:rsidRDefault="00D8468D" w:rsidP="00681050">
            <w:pPr>
              <w:pStyle w:val="CRCoverPage"/>
              <w:spacing w:after="0"/>
              <w:ind w:left="100"/>
              <w:rPr>
                <w:noProof/>
              </w:rPr>
            </w:pPr>
            <w:r>
              <w:rPr>
                <w:noProof/>
              </w:rPr>
              <w:t>202</w:t>
            </w:r>
            <w:r w:rsidR="00AC3219">
              <w:rPr>
                <w:noProof/>
              </w:rPr>
              <w:t>5</w:t>
            </w:r>
            <w:r>
              <w:rPr>
                <w:noProof/>
              </w:rPr>
              <w:t>-</w:t>
            </w:r>
            <w:r w:rsidR="007101C5">
              <w:rPr>
                <w:noProof/>
              </w:rPr>
              <w:t>11</w:t>
            </w:r>
            <w:r w:rsidR="0083473C">
              <w:rPr>
                <w:noProof/>
              </w:rPr>
              <w:t>-</w:t>
            </w:r>
            <w:r w:rsidR="00AA07BD">
              <w:rPr>
                <w:noProof/>
              </w:rPr>
              <w:t>0</w:t>
            </w:r>
            <w:r w:rsidR="007101C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8D9F2" w14:textId="2264E75F" w:rsidR="00397F99" w:rsidRDefault="00397F99" w:rsidP="007C5F4A">
            <w:pPr>
              <w:pStyle w:val="CRCoverPage"/>
              <w:spacing w:after="0"/>
              <w:ind w:left="100"/>
              <w:rPr>
                <w:noProof/>
              </w:rPr>
            </w:pPr>
            <w:r>
              <w:rPr>
                <w:noProof/>
              </w:rPr>
              <w:t xml:space="preserve">In the last meeting, </w:t>
            </w:r>
            <w:r w:rsidR="00280820">
              <w:rPr>
                <w:noProof/>
              </w:rPr>
              <w:t xml:space="preserve">the CR (23.501 </w:t>
            </w:r>
            <w:r w:rsidR="00280820" w:rsidRPr="00280820">
              <w:rPr>
                <w:noProof/>
              </w:rPr>
              <w:t>CR</w:t>
            </w:r>
            <w:r w:rsidR="00280820">
              <w:rPr>
                <w:noProof/>
              </w:rPr>
              <w:t>#</w:t>
            </w:r>
            <w:r w:rsidR="00280820" w:rsidRPr="00280820">
              <w:rPr>
                <w:noProof/>
              </w:rPr>
              <w:t>6398</w:t>
            </w:r>
            <w:r w:rsidR="00280820">
              <w:rPr>
                <w:noProof/>
              </w:rPr>
              <w:t>) is</w:t>
            </w:r>
            <w:r>
              <w:rPr>
                <w:noProof/>
              </w:rPr>
              <w:t xml:space="preserve"> agreed that</w:t>
            </w:r>
            <w:r w:rsidR="00280820">
              <w:rPr>
                <w:noProof/>
              </w:rPr>
              <w:t>,</w:t>
            </w:r>
          </w:p>
          <w:p w14:paraId="1F20042B" w14:textId="77777777" w:rsidR="007C5F4A" w:rsidRDefault="007C5F4A" w:rsidP="007C5F4A">
            <w:pPr>
              <w:pStyle w:val="CRCoverPage"/>
              <w:spacing w:after="0"/>
              <w:ind w:left="100"/>
            </w:pPr>
            <w:r>
              <w:t xml:space="preserve">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w:t>
            </w:r>
            <w:proofErr w:type="spellStart"/>
            <w:r>
              <w:t>gNB</w:t>
            </w:r>
            <w:proofErr w:type="spellEnd"/>
            <w:r>
              <w:t xml:space="preserve"> ID changes.</w:t>
            </w:r>
          </w:p>
          <w:p w14:paraId="140CF67D" w14:textId="77777777" w:rsidR="00280820" w:rsidRDefault="00280820" w:rsidP="007C5F4A">
            <w:pPr>
              <w:pStyle w:val="CRCoverPage"/>
              <w:spacing w:after="0"/>
              <w:ind w:left="100"/>
            </w:pPr>
          </w:p>
          <w:p w14:paraId="708AA7DE" w14:textId="5DF0EE68" w:rsidR="007C5F4A" w:rsidRPr="00545454" w:rsidRDefault="007C5F4A" w:rsidP="007C5F4A">
            <w:pPr>
              <w:pStyle w:val="CRCoverPage"/>
              <w:spacing w:after="0"/>
              <w:ind w:left="100"/>
              <w:rPr>
                <w:noProof/>
              </w:rPr>
            </w:pPr>
            <w:r>
              <w:t xml:space="preserve">This CR proposes to modify the </w:t>
            </w:r>
            <w:proofErr w:type="spellStart"/>
            <w:r>
              <w:t>Nsmf_PDUSession_Update</w:t>
            </w:r>
            <w:proofErr w:type="spellEnd"/>
            <w:r>
              <w:t xml:space="preserv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4B479" w:rsidR="001E41F3" w:rsidRDefault="00F75056" w:rsidP="007C5F4A">
            <w:pPr>
              <w:pStyle w:val="CRCoverPage"/>
              <w:spacing w:after="0"/>
              <w:ind w:left="100"/>
              <w:rPr>
                <w:noProof/>
                <w:lang w:eastAsia="zh-CN"/>
              </w:rPr>
            </w:pPr>
            <w:r>
              <w:rPr>
                <w:rFonts w:hint="eastAsia"/>
                <w:noProof/>
                <w:lang w:eastAsia="zh-CN"/>
              </w:rPr>
              <w:t>C</w:t>
            </w:r>
            <w:r>
              <w:rPr>
                <w:noProof/>
                <w:lang w:eastAsia="zh-CN"/>
              </w:rPr>
              <w:t xml:space="preserve">larifying </w:t>
            </w:r>
            <w:proofErr w:type="spellStart"/>
            <w:r w:rsidR="007C5F4A">
              <w:t>Nsmf_PDUSession_Update</w:t>
            </w:r>
            <w:proofErr w:type="spellEnd"/>
            <w:r w:rsidR="00146EBB">
              <w:t xml:space="preserve"> </w:t>
            </w:r>
            <w:r w:rsidR="00664713">
              <w:t xml:space="preserve">service operation </w:t>
            </w:r>
            <w:r w:rsidR="00146EBB">
              <w:t>on ULI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9738A" w:rsidR="001E41F3" w:rsidRDefault="007C5F4A" w:rsidP="00146EBB">
            <w:pPr>
              <w:pStyle w:val="CRCoverPage"/>
              <w:spacing w:after="0"/>
              <w:ind w:left="100"/>
              <w:rPr>
                <w:noProof/>
                <w:lang w:eastAsia="zh-CN"/>
              </w:rPr>
            </w:pPr>
            <w:r>
              <w:rPr>
                <w:noProof/>
                <w:lang w:eastAsia="zh-CN"/>
              </w:rPr>
              <w:t xml:space="preserve">The </w:t>
            </w:r>
            <w:r w:rsidR="00146EBB">
              <w:rPr>
                <w:noProof/>
                <w:lang w:eastAsia="zh-CN"/>
              </w:rPr>
              <w:t xml:space="preserve">23.502 part is missing on </w:t>
            </w:r>
            <w:r w:rsidR="00F75056">
              <w:rPr>
                <w:noProof/>
                <w:lang w:eastAsia="zh-CN"/>
              </w:rPr>
              <w:t xml:space="preserve">how the SMF of PDU session collects </w:t>
            </w:r>
            <w:r w:rsidR="00F75056" w:rsidRPr="00F75056">
              <w:rPr>
                <w:rFonts w:eastAsia="等线"/>
                <w:lang w:eastAsia="en-GB"/>
              </w:rPr>
              <w:t>ULI</w:t>
            </w:r>
            <w:r w:rsidR="00F75056">
              <w:rPr>
                <w:rFonts w:eastAsia="等线"/>
                <w:lang w:eastAsia="en-GB"/>
              </w:rPr>
              <w:t xml:space="preserve"> from I-SMF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C13D5" w:rsidR="001E41F3" w:rsidRDefault="00F75056" w:rsidP="00146EBB">
            <w:pPr>
              <w:pStyle w:val="CRCoverPage"/>
              <w:spacing w:after="0"/>
              <w:ind w:left="100"/>
              <w:rPr>
                <w:noProof/>
                <w:lang w:eastAsia="zh-CN"/>
              </w:rPr>
            </w:pPr>
            <w:r>
              <w:rPr>
                <w:rFonts w:hint="eastAsia"/>
                <w:noProof/>
                <w:lang w:eastAsia="zh-CN"/>
              </w:rPr>
              <w:t>5</w:t>
            </w:r>
            <w:r>
              <w:rPr>
                <w:noProof/>
                <w:lang w:eastAsia="zh-CN"/>
              </w:rPr>
              <w:t>.</w:t>
            </w:r>
            <w:r w:rsidR="00146EBB">
              <w:rPr>
                <w:noProof/>
                <w:lang w:eastAsia="zh-CN"/>
              </w:rPr>
              <w:t>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4A54F05A" w14:textId="77777777" w:rsidR="00C77CBD" w:rsidRDefault="00C77CBD" w:rsidP="00C77CBD">
      <w:pPr>
        <w:overflowPunct w:val="0"/>
        <w:autoSpaceDE w:val="0"/>
        <w:autoSpaceDN w:val="0"/>
        <w:adjustRightInd w:val="0"/>
        <w:textAlignment w:val="baseline"/>
        <w:rPr>
          <w:rFonts w:eastAsia="等线"/>
          <w:lang w:eastAsia="en-GB"/>
        </w:rPr>
      </w:pPr>
    </w:p>
    <w:p w14:paraId="7D176A8B" w14:textId="77777777" w:rsidR="00C77CBD" w:rsidRPr="00C77CBD" w:rsidRDefault="00C77CBD" w:rsidP="00C77CB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2" w:name="_Toc209604610"/>
      <w:r w:rsidRPr="00C77CBD">
        <w:rPr>
          <w:rFonts w:ascii="Arial" w:eastAsia="等线" w:hAnsi="Arial"/>
          <w:sz w:val="22"/>
          <w:lang w:eastAsia="zh-CN"/>
        </w:rPr>
        <w:t>5.2.8.2.3</w:t>
      </w:r>
      <w:r w:rsidRPr="00C77CBD">
        <w:rPr>
          <w:rFonts w:ascii="Arial" w:eastAsia="等线" w:hAnsi="Arial"/>
          <w:sz w:val="22"/>
          <w:lang w:eastAsia="zh-CN"/>
        </w:rPr>
        <w:tab/>
      </w:r>
      <w:proofErr w:type="spellStart"/>
      <w:r w:rsidRPr="00C77CBD">
        <w:rPr>
          <w:rFonts w:ascii="Arial" w:eastAsia="等线" w:hAnsi="Arial"/>
          <w:sz w:val="22"/>
          <w:lang w:eastAsia="zh-CN"/>
        </w:rPr>
        <w:t>Nsmf_PDUSession_Update</w:t>
      </w:r>
      <w:proofErr w:type="spellEnd"/>
      <w:r w:rsidRPr="00C77CBD">
        <w:rPr>
          <w:rFonts w:ascii="Arial" w:eastAsia="等线" w:hAnsi="Arial"/>
          <w:sz w:val="22"/>
          <w:lang w:eastAsia="zh-CN"/>
        </w:rPr>
        <w:t xml:space="preserve"> service operation</w:t>
      </w:r>
      <w:bookmarkEnd w:id="2"/>
    </w:p>
    <w:p w14:paraId="065F62EA"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b/>
          <w:lang w:eastAsia="en-GB"/>
        </w:rPr>
        <w:t>Service operation name:</w:t>
      </w:r>
      <w:r w:rsidRPr="00C77CBD">
        <w:rPr>
          <w:rFonts w:eastAsia="等线"/>
          <w:lang w:eastAsia="en-GB"/>
        </w:rPr>
        <w:t xml:space="preserve"> </w:t>
      </w:r>
      <w:proofErr w:type="spellStart"/>
      <w:r w:rsidRPr="00C77CBD">
        <w:rPr>
          <w:rFonts w:eastAsia="等线"/>
          <w:lang w:eastAsia="en-GB"/>
        </w:rPr>
        <w:t>Nsmf_PDUSession_Update</w:t>
      </w:r>
      <w:proofErr w:type="spellEnd"/>
      <w:r w:rsidRPr="00C77CBD">
        <w:rPr>
          <w:rFonts w:eastAsia="等线"/>
          <w:lang w:eastAsia="en-GB"/>
        </w:rPr>
        <w:t>.</w:t>
      </w:r>
    </w:p>
    <w:p w14:paraId="14626DC6"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b/>
          <w:lang w:eastAsia="en-GB"/>
        </w:rPr>
        <w:t xml:space="preserve">Description: </w:t>
      </w:r>
      <w:r w:rsidRPr="00C77CBD">
        <w:rPr>
          <w:rFonts w:eastAsia="等线"/>
          <w:lang w:eastAsia="zh-CN"/>
        </w:rPr>
        <w:t>Update the established PDU Session.</w:t>
      </w:r>
    </w:p>
    <w:p w14:paraId="1F19F257"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lang w:eastAsia="zh-CN"/>
        </w:rPr>
        <w:t xml:space="preserve">This service operation is invoked by the V-SMF towards the H-SMF in the case of </w:t>
      </w:r>
      <w:r w:rsidRPr="00C77CBD">
        <w:rPr>
          <w:rFonts w:eastAsia="等线"/>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4172A9EE"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6EDDD62"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w:t>
      </w:r>
      <w:proofErr w:type="gramStart"/>
      <w:r w:rsidRPr="00C77CBD">
        <w:rPr>
          <w:rFonts w:eastAsia="等线"/>
          <w:lang w:eastAsia="zh-CN"/>
        </w:rPr>
        <w:t>AN</w:t>
      </w:r>
      <w:proofErr w:type="gramEnd"/>
      <w:r w:rsidRPr="00C77CBD">
        <w:rPr>
          <w:rFonts w:eastAsia="等线"/>
          <w:lang w:eastAsia="zh-CN"/>
        </w:rPr>
        <w:t xml:space="preserve"> resources in e.g. handover from 5GC-N3IWF to EPS and from 5GS to EPC/</w:t>
      </w:r>
      <w:proofErr w:type="spellStart"/>
      <w:r w:rsidRPr="00C77CBD">
        <w:rPr>
          <w:rFonts w:eastAsia="等线"/>
          <w:lang w:eastAsia="zh-CN"/>
        </w:rPr>
        <w:t>ePDG</w:t>
      </w:r>
      <w:proofErr w:type="spellEnd"/>
      <w:r w:rsidRPr="00C77CBD">
        <w:rPr>
          <w:rFonts w:eastAsia="等线"/>
          <w:lang w:eastAsia="zh-CN"/>
        </w:rPr>
        <w:t>, wherein the UE is not notified.</w:t>
      </w:r>
    </w:p>
    <w:p w14:paraId="4E52F535"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sidRPr="00C77CBD">
        <w:rPr>
          <w:rFonts w:eastAsia="等线"/>
          <w:lang w:eastAsia="zh-CN"/>
        </w:rPr>
        <w:t>AN</w:t>
      </w:r>
      <w:proofErr w:type="gramEnd"/>
      <w:r w:rsidRPr="00C77CBD">
        <w:rPr>
          <w:rFonts w:eastAsia="等线"/>
          <w:lang w:eastAsia="zh-CN"/>
        </w:rPr>
        <w:t xml:space="preserve"> resources in e.g. handover from 5GC-N3IWF to EPS and from 5GS to EPC/</w:t>
      </w:r>
      <w:proofErr w:type="spellStart"/>
      <w:r w:rsidRPr="00C77CBD">
        <w:rPr>
          <w:rFonts w:eastAsia="等线"/>
          <w:lang w:eastAsia="zh-CN"/>
        </w:rPr>
        <w:t>ePDG</w:t>
      </w:r>
      <w:proofErr w:type="spellEnd"/>
      <w:r w:rsidRPr="00C77CBD">
        <w:rPr>
          <w:rFonts w:eastAsia="等线"/>
          <w:lang w:eastAsia="zh-CN"/>
        </w:rPr>
        <w:t>, wherein the UE is not notified. This service operation is also invoked by the SMF towards the I-SMF to provide updated N4 information or updated DNAI list of interest for this PDU Session when SMF receives updated PCC rules.</w:t>
      </w:r>
    </w:p>
    <w:p w14:paraId="5F95CEB7"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112821DE"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b/>
          <w:lang w:eastAsia="en-GB"/>
        </w:rPr>
        <w:t>Input, Required:</w:t>
      </w:r>
      <w:r w:rsidRPr="00C77CBD">
        <w:rPr>
          <w:rFonts w:eastAsia="等线"/>
          <w:lang w:eastAsia="en-GB"/>
        </w:rPr>
        <w:t xml:space="preserve"> </w:t>
      </w:r>
      <w:r w:rsidRPr="00C77CBD">
        <w:rPr>
          <w:rFonts w:eastAsia="等线"/>
          <w:lang w:eastAsia="zh-CN"/>
        </w:rPr>
        <w:t>SM Context ID</w:t>
      </w:r>
      <w:r w:rsidRPr="00C77CBD">
        <w:rPr>
          <w:rFonts w:eastAsia="等线"/>
          <w:lang w:eastAsia="en-GB"/>
        </w:rPr>
        <w:t>.</w:t>
      </w:r>
    </w:p>
    <w:p w14:paraId="4BA7FDE4" w14:textId="4BE16B30"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b/>
          <w:lang w:eastAsia="en-GB"/>
        </w:rPr>
        <w:t>Input, Optional:</w:t>
      </w:r>
      <w:r w:rsidRPr="00C77CBD">
        <w:rPr>
          <w:rFonts w:eastAsia="等线"/>
          <w:lang w:eastAsia="en-GB"/>
        </w:rPr>
        <w:t xml:space="preserve"> UE location information (ULI), UE Time Zone, AN type, indication of PDU Session Release, Serving Network (PLMN ID, or PLMN ID and NID)</w:t>
      </w:r>
      <w:r w:rsidRPr="00C77CBD">
        <w:rPr>
          <w:rFonts w:eastAsia="等线"/>
          <w:lang w:eastAsia="zh-CN"/>
        </w:rPr>
        <w:t xml:space="preserve">, H-SMF SM Context ID (from H-SMF to V-SMF) or SMF SM Context ID (from SMF to I-SMF), </w:t>
      </w:r>
      <w:proofErr w:type="spellStart"/>
      <w:r w:rsidRPr="00C77CBD">
        <w:rPr>
          <w:rFonts w:eastAsia="等线"/>
          <w:lang w:eastAsia="en-GB"/>
        </w:rPr>
        <w:t>QoS</w:t>
      </w:r>
      <w:proofErr w:type="spellEnd"/>
      <w:r w:rsidRPr="00C77CBD">
        <w:rPr>
          <w:rFonts w:eastAsia="等线"/>
          <w:lang w:eastAsia="en-GB"/>
        </w:rPr>
        <w:t xml:space="preserve"> Rule and </w:t>
      </w:r>
      <w:proofErr w:type="spellStart"/>
      <w:r w:rsidRPr="00C77CBD">
        <w:rPr>
          <w:rFonts w:eastAsia="等线"/>
          <w:lang w:eastAsia="en-GB"/>
        </w:rPr>
        <w:t>QoS</w:t>
      </w:r>
      <w:proofErr w:type="spellEnd"/>
      <w:r w:rsidRPr="00C77CBD">
        <w:rPr>
          <w:rFonts w:eastAsia="等线"/>
          <w:lang w:eastAsia="en-GB"/>
        </w:rPr>
        <w:t xml:space="preserve"> Flow level </w:t>
      </w:r>
      <w:proofErr w:type="spellStart"/>
      <w:r w:rsidRPr="00C77CBD">
        <w:rPr>
          <w:rFonts w:eastAsia="等线"/>
          <w:lang w:eastAsia="en-GB"/>
        </w:rPr>
        <w:t>QoS</w:t>
      </w:r>
      <w:proofErr w:type="spellEnd"/>
      <w:r w:rsidRPr="00C77CBD">
        <w:rPr>
          <w:rFonts w:eastAsia="等线"/>
          <w:lang w:eastAsia="en-GB"/>
        </w:rPr>
        <w:t xml:space="preserve"> parameters if any for the </w:t>
      </w:r>
      <w:proofErr w:type="spellStart"/>
      <w:r w:rsidRPr="00C77CBD">
        <w:rPr>
          <w:rFonts w:eastAsia="等线"/>
          <w:lang w:eastAsia="en-GB"/>
        </w:rPr>
        <w:t>QoS</w:t>
      </w:r>
      <w:proofErr w:type="spellEnd"/>
      <w:r w:rsidRPr="00C77CBD">
        <w:rPr>
          <w:rFonts w:eastAsia="等线"/>
          <w:lang w:eastAsia="en-GB"/>
        </w:rPr>
        <w:t xml:space="preserve"> Flow associated with the </w:t>
      </w:r>
      <w:proofErr w:type="spellStart"/>
      <w:r w:rsidRPr="00C77CBD">
        <w:rPr>
          <w:rFonts w:eastAsia="等线"/>
          <w:lang w:eastAsia="en-GB"/>
        </w:rPr>
        <w:t>QoS</w:t>
      </w:r>
      <w:proofErr w:type="spellEnd"/>
      <w:r w:rsidRPr="00C77CBD">
        <w:rPr>
          <w:rFonts w:eastAsia="等线"/>
          <w:lang w:eastAsia="en-GB"/>
        </w:rPr>
        <w:t xml:space="preserve"> rule (from H-SMF to V-SMF or from SMF to I-SMF), EPS bearer context(s) and Linked EBI (from H-SMF to V-SMF or from SMF to I-SMF), N9 Tunnel Info (from V-SMF to H-SMF or from I-SMF to SMF), Information requested by UE for e.g. </w:t>
      </w:r>
      <w:proofErr w:type="spellStart"/>
      <w:r w:rsidRPr="00C77CBD">
        <w:rPr>
          <w:rFonts w:eastAsia="等线"/>
          <w:lang w:eastAsia="en-GB"/>
        </w:rPr>
        <w:t>QoS</w:t>
      </w:r>
      <w:proofErr w:type="spellEnd"/>
      <w:r w:rsidRPr="00C77CBD">
        <w:rPr>
          <w:rFonts w:eastAsia="等线"/>
          <w:lang w:eastAsia="en-GB"/>
        </w:rPr>
        <w:t xml:space="preserve"> (from V-SMF to H-SMF or from I-SMF to SMF) or Non-3GPP Device Connection Information (as defined in clause 4.3.3),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w:t>
      </w:r>
      <w:proofErr w:type="spellStart"/>
      <w:r w:rsidRPr="00C77CBD">
        <w:rPr>
          <w:rFonts w:eastAsia="等线"/>
          <w:lang w:eastAsia="en-GB"/>
        </w:rPr>
        <w:t>QoS</w:t>
      </w:r>
      <w:proofErr w:type="spellEnd"/>
      <w:r w:rsidRPr="00C77CBD">
        <w:rPr>
          <w:rFonts w:eastAsia="等线"/>
          <w:lang w:eastAsia="en-GB"/>
        </w:rPr>
        <w:t xml:space="preserve"> flow, Indication of access unavailability (with access type), </w:t>
      </w:r>
      <w:proofErr w:type="spellStart"/>
      <w:r w:rsidRPr="00C77CBD">
        <w:rPr>
          <w:rFonts w:eastAsia="等线"/>
          <w:lang w:eastAsia="en-GB"/>
        </w:rPr>
        <w:t>QoS</w:t>
      </w:r>
      <w:proofErr w:type="spellEnd"/>
      <w:r w:rsidRPr="00C77CBD">
        <w:rPr>
          <w:rFonts w:eastAsia="等线"/>
          <w:lang w:eastAsia="en-GB"/>
        </w:rPr>
        <w:t xml:space="preserve"> Monitoring Indication (from SMF to I-SMF), </w:t>
      </w:r>
      <w:proofErr w:type="spellStart"/>
      <w:r w:rsidRPr="00C77CBD">
        <w:rPr>
          <w:rFonts w:eastAsia="等线"/>
          <w:lang w:eastAsia="en-GB"/>
        </w:rPr>
        <w:t>QoS</w:t>
      </w:r>
      <w:proofErr w:type="spellEnd"/>
      <w:r w:rsidRPr="00C77CBD">
        <w:rPr>
          <w:rFonts w:eastAsia="等线"/>
          <w:lang w:eastAsia="en-GB"/>
        </w:rPr>
        <w:t xml:space="preserve"> Monitoring reporting frequency(from SMF to I-SMF), </w:t>
      </w:r>
      <w:proofErr w:type="spellStart"/>
      <w:r w:rsidRPr="00C77CBD">
        <w:rPr>
          <w:rFonts w:eastAsia="等线"/>
          <w:lang w:eastAsia="en-GB"/>
        </w:rPr>
        <w:t>QoS</w:t>
      </w:r>
      <w:proofErr w:type="spellEnd"/>
      <w:r w:rsidRPr="00C77CBD">
        <w:rPr>
          <w:rFonts w:eastAsia="等线"/>
          <w:lang w:eastAsia="en-GB"/>
        </w:rPr>
        <w:t xml:space="preserve"> monitoring policy (from SMF to I-SMF), </w:t>
      </w:r>
      <w:proofErr w:type="spellStart"/>
      <w:r w:rsidRPr="00C77CBD">
        <w:rPr>
          <w:rFonts w:eastAsia="等线"/>
          <w:lang w:eastAsia="en-GB"/>
        </w:rPr>
        <w:t>QoS</w:t>
      </w:r>
      <w:proofErr w:type="spellEnd"/>
      <w:r w:rsidRPr="00C77CBD">
        <w:rPr>
          <w:rFonts w:eastAsia="等线"/>
          <w:lang w:eastAsia="en-GB"/>
        </w:rPr>
        <w:t xml:space="preserve"> Monitoring Result from (I-SMF to SMF), Request for notification of SM Policy Association establishment and termination, PCF binding information, Satellite backhaul category, N9 forwarding tunnel to support the EAS session </w:t>
      </w:r>
      <w:r w:rsidRPr="00C77CBD">
        <w:rPr>
          <w:rFonts w:eastAsia="等线"/>
          <w:lang w:eastAsia="en-GB"/>
        </w:rPr>
        <w:lastRenderedPageBreak/>
        <w:t xml:space="preserve">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w:t>
      </w:r>
      <w:proofErr w:type="spellStart"/>
      <w:r w:rsidRPr="00C77CBD">
        <w:rPr>
          <w:rFonts w:eastAsia="等线"/>
          <w:lang w:eastAsia="en-GB"/>
        </w:rPr>
        <w:t>QoS</w:t>
      </w:r>
      <w:proofErr w:type="spellEnd"/>
      <w:r w:rsidRPr="00C77CBD">
        <w:rPr>
          <w:rFonts w:eastAsia="等线"/>
          <w:lang w:eastAsia="en-GB"/>
        </w:rPr>
        <w:t xml:space="preserve"> monitoring capability (as defined in clause 5.45.1 of TS 23.501 [2], user plane latency requirement (from SMF to I-SMF), indication of considering N6 delay (from SMF to I-SMF)</w:t>
      </w:r>
      <w:ins w:id="3" w:author="zte - v1" w:date="2025-10-02T20:32:00Z">
        <w:r w:rsidR="00DC6D03">
          <w:rPr>
            <w:rFonts w:eastAsia="等线"/>
            <w:lang w:eastAsia="en-GB"/>
          </w:rPr>
          <w:t>,</w:t>
        </w:r>
      </w:ins>
      <w:ins w:id="4" w:author="zte - v1" w:date="2025-10-02T20:33:00Z">
        <w:r w:rsidR="00DC6D03" w:rsidRPr="00DC6D03">
          <w:rPr>
            <w:lang w:eastAsia="zh-CN"/>
          </w:rPr>
          <w:t xml:space="preserve"> </w:t>
        </w:r>
        <w:r w:rsidR="00DC6D03" w:rsidRPr="00C77CBD">
          <w:rPr>
            <w:rFonts w:eastAsia="等线"/>
            <w:lang w:eastAsia="en-GB"/>
          </w:rPr>
          <w:t xml:space="preserve">indication </w:t>
        </w:r>
        <w:r w:rsidR="00DC6D03">
          <w:rPr>
            <w:rFonts w:eastAsia="等线"/>
            <w:lang w:eastAsia="en-GB"/>
          </w:rPr>
          <w:t xml:space="preserve">of </w:t>
        </w:r>
        <w:r w:rsidR="00DC6D03">
          <w:rPr>
            <w:lang w:eastAsia="zh-CN"/>
          </w:rPr>
          <w:t xml:space="preserve">reporting the </w:t>
        </w:r>
        <w:r w:rsidR="00DC6D03" w:rsidRPr="00F75056">
          <w:rPr>
            <w:rFonts w:eastAsia="等线"/>
            <w:lang w:eastAsia="en-GB"/>
          </w:rPr>
          <w:t>current</w:t>
        </w:r>
        <w:r w:rsidR="00DC6D03" w:rsidRPr="008F0636">
          <w:rPr>
            <w:rFonts w:eastAsia="等线"/>
            <w:lang w:eastAsia="en-GB"/>
          </w:rPr>
          <w:t xml:space="preserve"> </w:t>
        </w:r>
        <w:r w:rsidR="00DC6D03" w:rsidRPr="00F75056">
          <w:rPr>
            <w:rFonts w:eastAsia="等线"/>
            <w:lang w:eastAsia="en-GB"/>
          </w:rPr>
          <w:t>ULI and subsequent change of</w:t>
        </w:r>
        <w:r w:rsidR="00DC6D03">
          <w:rPr>
            <w:rFonts w:eastAsia="等线"/>
            <w:lang w:eastAsia="en-GB"/>
          </w:rPr>
          <w:t xml:space="preserve"> ULI </w:t>
        </w:r>
      </w:ins>
      <w:ins w:id="5" w:author="zte - v1" w:date="2025-10-02T20:36:00Z">
        <w:r w:rsidR="00D9002F">
          <w:rPr>
            <w:rFonts w:eastAsia="等线"/>
            <w:lang w:eastAsia="en-GB"/>
          </w:rPr>
          <w:t xml:space="preserve">to H-SMF </w:t>
        </w:r>
      </w:ins>
      <w:ins w:id="6" w:author="zte - v1" w:date="2025-10-02T20:33:00Z">
        <w:r w:rsidR="00DC6D03">
          <w:rPr>
            <w:rFonts w:eastAsia="等线"/>
            <w:lang w:eastAsia="en-GB"/>
          </w:rPr>
          <w:t xml:space="preserve">only when the </w:t>
        </w:r>
        <w:proofErr w:type="spellStart"/>
        <w:r w:rsidR="00DC6D03">
          <w:rPr>
            <w:rFonts w:eastAsia="等线"/>
            <w:lang w:eastAsia="en-GB"/>
          </w:rPr>
          <w:t>gNB</w:t>
        </w:r>
        <w:proofErr w:type="spellEnd"/>
        <w:r w:rsidR="00DC6D03">
          <w:rPr>
            <w:rFonts w:eastAsia="等线"/>
            <w:lang w:eastAsia="en-GB"/>
          </w:rPr>
          <w:t xml:space="preserve"> ID changes</w:t>
        </w:r>
      </w:ins>
      <w:ins w:id="7" w:author="ZTE" w:date="2025-11-20T13:42:00Z">
        <w:r w:rsidR="001D28A8">
          <w:rPr>
            <w:rFonts w:eastAsia="等线"/>
            <w:lang w:eastAsia="en-GB"/>
          </w:rPr>
          <w:t xml:space="preserve"> </w:t>
        </w:r>
      </w:ins>
      <w:ins w:id="8" w:author="ZTE" w:date="2025-11-20T13:43:00Z">
        <w:r w:rsidR="00552781">
          <w:rPr>
            <w:rFonts w:eastAsia="等线"/>
            <w:lang w:eastAsia="en-GB"/>
          </w:rPr>
          <w:t xml:space="preserve">(as defined in clause </w:t>
        </w:r>
      </w:ins>
      <w:bookmarkStart w:id="9" w:name="_GoBack"/>
      <w:bookmarkEnd w:id="9"/>
      <w:ins w:id="10" w:author="ZTE" w:date="2025-11-20T13:46:00Z">
        <w:r w:rsidR="00552781" w:rsidRPr="00552781">
          <w:rPr>
            <w:rFonts w:eastAsia="等线"/>
            <w:lang w:eastAsia="en-GB"/>
          </w:rPr>
          <w:t>5.51.2.2.2</w:t>
        </w:r>
      </w:ins>
      <w:ins w:id="11" w:author="ZTE" w:date="2025-11-20T13:43:00Z">
        <w:r w:rsidR="001D28A8">
          <w:rPr>
            <w:rFonts w:eastAsia="等线"/>
            <w:lang w:eastAsia="en-GB"/>
          </w:rPr>
          <w:t xml:space="preserve"> </w:t>
        </w:r>
      </w:ins>
      <w:ins w:id="12" w:author="ZTE" w:date="2025-11-20T13:44:00Z">
        <w:r w:rsidR="001D28A8">
          <w:rPr>
            <w:rFonts w:eastAsia="等线"/>
            <w:lang w:eastAsia="en-GB"/>
          </w:rPr>
          <w:t>o</w:t>
        </w:r>
      </w:ins>
      <w:ins w:id="13" w:author="ZTE" w:date="2025-11-20T13:43:00Z">
        <w:r w:rsidR="001D28A8">
          <w:rPr>
            <w:rFonts w:eastAsia="等线"/>
            <w:lang w:eastAsia="en-GB"/>
          </w:rPr>
          <w:t>f 23.501[</w:t>
        </w:r>
      </w:ins>
      <w:ins w:id="14" w:author="ZTE" w:date="2025-11-20T13:44:00Z">
        <w:r w:rsidR="001D28A8">
          <w:rPr>
            <w:rFonts w:eastAsia="等线"/>
            <w:lang w:eastAsia="en-GB"/>
          </w:rPr>
          <w:t>2</w:t>
        </w:r>
      </w:ins>
      <w:ins w:id="15" w:author="ZTE" w:date="2025-11-20T13:43:00Z">
        <w:r w:rsidR="001D28A8">
          <w:rPr>
            <w:rFonts w:eastAsia="等线"/>
            <w:lang w:eastAsia="en-GB"/>
          </w:rPr>
          <w:t>]</w:t>
        </w:r>
        <w:r w:rsidR="001D28A8" w:rsidRPr="00C77CBD">
          <w:rPr>
            <w:rFonts w:eastAsia="等线"/>
            <w:lang w:eastAsia="en-GB"/>
          </w:rPr>
          <w:t>)</w:t>
        </w:r>
      </w:ins>
      <w:r w:rsidRPr="00C77CBD">
        <w:rPr>
          <w:rFonts w:eastAsia="等线"/>
          <w:lang w:eastAsia="en-GB"/>
        </w:rPr>
        <w:t>.</w:t>
      </w:r>
    </w:p>
    <w:p w14:paraId="06C3EF2B" w14:textId="77777777" w:rsidR="00C77CBD" w:rsidRPr="00C77CBD" w:rsidRDefault="00C77CBD" w:rsidP="00C77CBD">
      <w:pPr>
        <w:overflowPunct w:val="0"/>
        <w:autoSpaceDE w:val="0"/>
        <w:autoSpaceDN w:val="0"/>
        <w:adjustRightInd w:val="0"/>
        <w:textAlignment w:val="baseline"/>
        <w:rPr>
          <w:rFonts w:eastAsia="等线"/>
          <w:lang w:eastAsia="zh-CN"/>
        </w:rPr>
      </w:pPr>
      <w:r w:rsidRPr="00C77CBD">
        <w:rPr>
          <w:rFonts w:eastAsia="等线"/>
          <w:b/>
          <w:lang w:eastAsia="en-GB"/>
        </w:rPr>
        <w:t xml:space="preserve">Output, Required: </w:t>
      </w:r>
      <w:r w:rsidRPr="00C77CBD">
        <w:rPr>
          <w:rFonts w:eastAsia="等线"/>
          <w:lang w:eastAsia="en-GB"/>
        </w:rPr>
        <w:t>Result indication, &lt;ARP, Cause&gt; pair</w:t>
      </w:r>
      <w:r w:rsidRPr="00C77CBD">
        <w:rPr>
          <w:rFonts w:eastAsia="等线"/>
          <w:i/>
          <w:lang w:eastAsia="en-GB"/>
        </w:rPr>
        <w:t>.</w:t>
      </w:r>
    </w:p>
    <w:p w14:paraId="25BB0835" w14:textId="77777777" w:rsidR="00C77CBD" w:rsidRPr="00C77CBD" w:rsidRDefault="00C77CBD" w:rsidP="00C77CBD">
      <w:pPr>
        <w:overflowPunct w:val="0"/>
        <w:autoSpaceDE w:val="0"/>
        <w:autoSpaceDN w:val="0"/>
        <w:adjustRightInd w:val="0"/>
        <w:textAlignment w:val="baseline"/>
        <w:rPr>
          <w:rFonts w:eastAsia="等线"/>
          <w:i/>
          <w:lang w:eastAsia="en-GB"/>
        </w:rPr>
      </w:pPr>
      <w:r w:rsidRPr="00C77CBD">
        <w:rPr>
          <w:rFonts w:eastAsia="等线"/>
          <w:b/>
          <w:lang w:eastAsia="en-GB"/>
        </w:rPr>
        <w:t xml:space="preserve">Output, Optional: </w:t>
      </w:r>
      <w:r w:rsidRPr="00C77CBD">
        <w:rPr>
          <w:rFonts w:eastAsia="等线"/>
          <w:lang w:eastAsia="zh-CN"/>
        </w:rPr>
        <w:t xml:space="preserve">UE location information, AN Type, </w:t>
      </w:r>
      <w:r w:rsidRPr="00C77CBD">
        <w:rPr>
          <w:rFonts w:eastAsia="等线"/>
          <w:lang w:eastAsia="en-GB"/>
        </w:rPr>
        <w:t xml:space="preserve">SM information from UE (from V-SMF to H-SMF or from I-SMF to SMF), list of Rejected </w:t>
      </w:r>
      <w:proofErr w:type="spellStart"/>
      <w:r w:rsidRPr="00C77CBD">
        <w:rPr>
          <w:rFonts w:eastAsia="等线"/>
          <w:lang w:eastAsia="en-GB"/>
        </w:rPr>
        <w:t>QoS</w:t>
      </w:r>
      <w:proofErr w:type="spellEnd"/>
      <w:r w:rsidRPr="00C77CBD">
        <w:rPr>
          <w:rFonts w:eastAsia="等线"/>
          <w:lang w:eastAsia="en-GB"/>
        </w:rPr>
        <w:t xml:space="preserve"> Flows (from V-SMF to H-SMF or from I-SMF to SMF), a list of &lt;ARP, EBI&gt; pair, Secondary RAT Usage Data, DNAI(s) of interest for this PDU Session (from SMF to I-SMF), N4 Information (from SMF to I-SMF), QFI(s), </w:t>
      </w:r>
      <w:proofErr w:type="spellStart"/>
      <w:r w:rsidRPr="00C77CBD">
        <w:rPr>
          <w:rFonts w:eastAsia="等线"/>
          <w:lang w:eastAsia="en-GB"/>
        </w:rPr>
        <w:t>QoS</w:t>
      </w:r>
      <w:proofErr w:type="spellEnd"/>
      <w:r w:rsidRPr="00C77CBD">
        <w:rPr>
          <w:rFonts w:eastAsia="等线"/>
          <w:lang w:eastAsia="en-GB"/>
        </w:rPr>
        <w:t xml:space="preserve"> Profile(s), Session-AMBR, </w:t>
      </w:r>
      <w:proofErr w:type="spellStart"/>
      <w:r w:rsidRPr="00C77CBD">
        <w:rPr>
          <w:rFonts w:eastAsia="等线"/>
          <w:lang w:eastAsia="en-GB"/>
        </w:rPr>
        <w:t>QoS</w:t>
      </w:r>
      <w:proofErr w:type="spellEnd"/>
      <w:r w:rsidRPr="00C77CBD">
        <w:rPr>
          <w:rFonts w:eastAsia="等线"/>
          <w:lang w:eastAsia="en-GB"/>
        </w:rPr>
        <w:t xml:space="preserve"> Rule(s), </w:t>
      </w:r>
      <w:proofErr w:type="spellStart"/>
      <w:r w:rsidRPr="00C77CBD">
        <w:rPr>
          <w:rFonts w:eastAsia="等线"/>
          <w:lang w:eastAsia="en-GB"/>
        </w:rPr>
        <w:t>QoS</w:t>
      </w:r>
      <w:proofErr w:type="spellEnd"/>
      <w:r w:rsidRPr="00C77CBD">
        <w:rPr>
          <w:rFonts w:eastAsia="等线"/>
          <w:lang w:eastAsia="en-GB"/>
        </w:rPr>
        <w:t xml:space="preserve"> Flow level </w:t>
      </w:r>
      <w:proofErr w:type="spellStart"/>
      <w:r w:rsidRPr="00C77CBD">
        <w:rPr>
          <w:rFonts w:eastAsia="等线"/>
          <w:lang w:eastAsia="en-GB"/>
        </w:rPr>
        <w:t>QoS</w:t>
      </w:r>
      <w:proofErr w:type="spellEnd"/>
      <w:r w:rsidRPr="00C77CBD">
        <w:rPr>
          <w:rFonts w:eastAsia="等线"/>
          <w:lang w:eastAsia="en-GB"/>
        </w:rPr>
        <w:t xml:space="preserve"> parameters if any for the </w:t>
      </w:r>
      <w:proofErr w:type="spellStart"/>
      <w:r w:rsidRPr="00C77CBD">
        <w:rPr>
          <w:rFonts w:eastAsia="等线"/>
          <w:lang w:eastAsia="en-GB"/>
        </w:rPr>
        <w:t>QoS</w:t>
      </w:r>
      <w:proofErr w:type="spellEnd"/>
      <w:r w:rsidRPr="00C77CBD">
        <w:rPr>
          <w:rFonts w:eastAsia="等线"/>
          <w:lang w:eastAsia="en-GB"/>
        </w:rPr>
        <w:t xml:space="preserve"> Flow(s) associated with the </w:t>
      </w:r>
      <w:proofErr w:type="spellStart"/>
      <w:r w:rsidRPr="00C77CBD">
        <w:rPr>
          <w:rFonts w:eastAsia="等线"/>
          <w:lang w:eastAsia="en-GB"/>
        </w:rPr>
        <w:t>QoS</w:t>
      </w:r>
      <w:proofErr w:type="spellEnd"/>
      <w:r w:rsidRPr="00C77CBD">
        <w:rPr>
          <w:rFonts w:eastAsia="等线"/>
          <w:lang w:eastAsia="en-GB"/>
        </w:rPr>
        <w:t xml:space="preserve">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w:t>
      </w:r>
      <w:r w:rsidRPr="00C77CBD">
        <w:rPr>
          <w:rFonts w:eastAsia="等线"/>
          <w:i/>
          <w:lang w:eastAsia="en-GB"/>
        </w:rPr>
        <w:t>.</w:t>
      </w:r>
    </w:p>
    <w:p w14:paraId="1336ACF4"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The H-SMF SM Context ID in the Input provides addressing information allocated by the H-SMF (to be used for service operations towards the H-SMF for this PDU Session).</w:t>
      </w:r>
    </w:p>
    <w:p w14:paraId="3395BBFF"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The SMF SM Context ID in the Input provides addressing information allocated by the SMF (to be used for service operations towards the SMF for this PDU Session).</w:t>
      </w:r>
    </w:p>
    <w:p w14:paraId="1259F7B0"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See clause 4.3.3.3 for an example usage of this service operation.</w:t>
      </w:r>
    </w:p>
    <w:p w14:paraId="207FCA72"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See clauses 4.22.6.3, 4.22.7, 4.22.8.3 and 4.22.10.3 for detailed usage of this service operation for ATSSS.</w:t>
      </w:r>
    </w:p>
    <w:p w14:paraId="61863108"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See clause 6.7.3 of TS 23.548 [74] for detailed usage of this service for EAS re-discovery.</w:t>
      </w:r>
    </w:p>
    <w:p w14:paraId="7413F3E4"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See clause 6.10 of TS 23.548 [74] for detailed usage on Local Offloading Management allowed indication, PSA UPF IP address on N6 and DNS server address information.</w:t>
      </w:r>
    </w:p>
    <w:p w14:paraId="3C8078ED" w14:textId="77777777" w:rsidR="00C77CBD" w:rsidRPr="00C77CBD" w:rsidRDefault="00C77CBD" w:rsidP="00C77CBD">
      <w:pPr>
        <w:overflowPunct w:val="0"/>
        <w:autoSpaceDE w:val="0"/>
        <w:autoSpaceDN w:val="0"/>
        <w:adjustRightInd w:val="0"/>
        <w:textAlignment w:val="baseline"/>
        <w:rPr>
          <w:rFonts w:eastAsia="等线"/>
          <w:lang w:eastAsia="en-GB"/>
        </w:rPr>
      </w:pPr>
      <w:r w:rsidRPr="00C77CBD">
        <w:rPr>
          <w:rFonts w:eastAsia="等线"/>
          <w:lang w:eastAsia="en-GB"/>
        </w:rPr>
        <w:t>See clause 6.7 of TS 23.548 [74] for HR-SBO related information.</w:t>
      </w:r>
    </w:p>
    <w:p w14:paraId="7FC324EE" w14:textId="77777777" w:rsidR="00C77CBD" w:rsidRDefault="00C77CBD" w:rsidP="00C77CBD">
      <w:pPr>
        <w:overflowPunct w:val="0"/>
        <w:autoSpaceDE w:val="0"/>
        <w:autoSpaceDN w:val="0"/>
        <w:adjustRightInd w:val="0"/>
        <w:textAlignment w:val="baseline"/>
        <w:rPr>
          <w:rFonts w:eastAsia="等线"/>
          <w:lang w:eastAsia="en-GB"/>
        </w:rPr>
      </w:pPr>
    </w:p>
    <w:p w14:paraId="6EEAEB9D" w14:textId="77777777" w:rsidR="0060361E" w:rsidRPr="00F75056"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18824" w14:textId="77777777" w:rsidR="00664A2D" w:rsidRDefault="00664A2D">
      <w:r>
        <w:separator/>
      </w:r>
    </w:p>
  </w:endnote>
  <w:endnote w:type="continuationSeparator" w:id="0">
    <w:p w14:paraId="6173F581" w14:textId="77777777" w:rsidR="00664A2D" w:rsidRDefault="00664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6E070" w14:textId="77777777" w:rsidR="00664A2D" w:rsidRDefault="00664A2D">
      <w:r>
        <w:separator/>
      </w:r>
    </w:p>
  </w:footnote>
  <w:footnote w:type="continuationSeparator" w:id="0">
    <w:p w14:paraId="1A8033A7" w14:textId="77777777" w:rsidR="00664A2D" w:rsidRDefault="00664A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v1">
    <w15:presenceInfo w15:providerId="None" w15:userId="zte - 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4396A"/>
    <w:rsid w:val="000A6394"/>
    <w:rsid w:val="000B7FED"/>
    <w:rsid w:val="000C038A"/>
    <w:rsid w:val="000C1D0F"/>
    <w:rsid w:val="000C6598"/>
    <w:rsid w:val="000D44B3"/>
    <w:rsid w:val="000D5F8A"/>
    <w:rsid w:val="000E3290"/>
    <w:rsid w:val="000F4C0F"/>
    <w:rsid w:val="001202FC"/>
    <w:rsid w:val="00145D43"/>
    <w:rsid w:val="00146EBB"/>
    <w:rsid w:val="00150E80"/>
    <w:rsid w:val="00192C46"/>
    <w:rsid w:val="001A08B3"/>
    <w:rsid w:val="001A4C53"/>
    <w:rsid w:val="001A7B60"/>
    <w:rsid w:val="001B52F0"/>
    <w:rsid w:val="001B7A65"/>
    <w:rsid w:val="001C1799"/>
    <w:rsid w:val="001D28A8"/>
    <w:rsid w:val="001D7B95"/>
    <w:rsid w:val="001E41F3"/>
    <w:rsid w:val="00226CF1"/>
    <w:rsid w:val="0026004D"/>
    <w:rsid w:val="002640DD"/>
    <w:rsid w:val="00275D12"/>
    <w:rsid w:val="00280820"/>
    <w:rsid w:val="00284FEB"/>
    <w:rsid w:val="002860C4"/>
    <w:rsid w:val="002B5741"/>
    <w:rsid w:val="002C5B0B"/>
    <w:rsid w:val="002E472E"/>
    <w:rsid w:val="002F11BD"/>
    <w:rsid w:val="002F367F"/>
    <w:rsid w:val="00305409"/>
    <w:rsid w:val="0030590D"/>
    <w:rsid w:val="003609EF"/>
    <w:rsid w:val="0036231A"/>
    <w:rsid w:val="00374DD4"/>
    <w:rsid w:val="00397F99"/>
    <w:rsid w:val="003B39AA"/>
    <w:rsid w:val="003E1A36"/>
    <w:rsid w:val="00410371"/>
    <w:rsid w:val="0041706F"/>
    <w:rsid w:val="004242F1"/>
    <w:rsid w:val="00424B69"/>
    <w:rsid w:val="00477B82"/>
    <w:rsid w:val="004B75B7"/>
    <w:rsid w:val="004F3B87"/>
    <w:rsid w:val="005039EE"/>
    <w:rsid w:val="00506146"/>
    <w:rsid w:val="005141D9"/>
    <w:rsid w:val="0051580D"/>
    <w:rsid w:val="00545454"/>
    <w:rsid w:val="00547111"/>
    <w:rsid w:val="00552781"/>
    <w:rsid w:val="00592D74"/>
    <w:rsid w:val="005C56D7"/>
    <w:rsid w:val="005E2C44"/>
    <w:rsid w:val="0060361E"/>
    <w:rsid w:val="00621188"/>
    <w:rsid w:val="006257ED"/>
    <w:rsid w:val="006305F5"/>
    <w:rsid w:val="0065296A"/>
    <w:rsid w:val="00653DE4"/>
    <w:rsid w:val="00664713"/>
    <w:rsid w:val="00664A2D"/>
    <w:rsid w:val="00665C47"/>
    <w:rsid w:val="006764AE"/>
    <w:rsid w:val="00681050"/>
    <w:rsid w:val="0068283D"/>
    <w:rsid w:val="00691EBB"/>
    <w:rsid w:val="00695808"/>
    <w:rsid w:val="006B46FB"/>
    <w:rsid w:val="006E21FB"/>
    <w:rsid w:val="007101C5"/>
    <w:rsid w:val="00792342"/>
    <w:rsid w:val="007943E6"/>
    <w:rsid w:val="007977A8"/>
    <w:rsid w:val="007B512A"/>
    <w:rsid w:val="007C2097"/>
    <w:rsid w:val="007C5F4A"/>
    <w:rsid w:val="007D6A07"/>
    <w:rsid w:val="007F7259"/>
    <w:rsid w:val="008040A8"/>
    <w:rsid w:val="00806A8D"/>
    <w:rsid w:val="008279FA"/>
    <w:rsid w:val="0083473C"/>
    <w:rsid w:val="00844203"/>
    <w:rsid w:val="008626E7"/>
    <w:rsid w:val="00870EE7"/>
    <w:rsid w:val="0088257F"/>
    <w:rsid w:val="00884147"/>
    <w:rsid w:val="008863B9"/>
    <w:rsid w:val="008A45A6"/>
    <w:rsid w:val="008D21BB"/>
    <w:rsid w:val="008D3CCC"/>
    <w:rsid w:val="008E1B10"/>
    <w:rsid w:val="008F0636"/>
    <w:rsid w:val="008F3789"/>
    <w:rsid w:val="008F686C"/>
    <w:rsid w:val="009148DE"/>
    <w:rsid w:val="00924389"/>
    <w:rsid w:val="009320DC"/>
    <w:rsid w:val="00941E30"/>
    <w:rsid w:val="0097384A"/>
    <w:rsid w:val="009777D9"/>
    <w:rsid w:val="00982C8F"/>
    <w:rsid w:val="00991B88"/>
    <w:rsid w:val="009A5753"/>
    <w:rsid w:val="009A579D"/>
    <w:rsid w:val="009C5BD3"/>
    <w:rsid w:val="009E3297"/>
    <w:rsid w:val="009F734F"/>
    <w:rsid w:val="00A03E25"/>
    <w:rsid w:val="00A246B6"/>
    <w:rsid w:val="00A2637A"/>
    <w:rsid w:val="00A31A2B"/>
    <w:rsid w:val="00A34D09"/>
    <w:rsid w:val="00A47E70"/>
    <w:rsid w:val="00A50CF0"/>
    <w:rsid w:val="00A7671C"/>
    <w:rsid w:val="00AA07BD"/>
    <w:rsid w:val="00AA2CBC"/>
    <w:rsid w:val="00AC3219"/>
    <w:rsid w:val="00AC5820"/>
    <w:rsid w:val="00AD1CD8"/>
    <w:rsid w:val="00B147CE"/>
    <w:rsid w:val="00B258BB"/>
    <w:rsid w:val="00B40431"/>
    <w:rsid w:val="00B5774B"/>
    <w:rsid w:val="00B67B97"/>
    <w:rsid w:val="00B7793B"/>
    <w:rsid w:val="00B968C8"/>
    <w:rsid w:val="00B97217"/>
    <w:rsid w:val="00BA3EC5"/>
    <w:rsid w:val="00BA51D9"/>
    <w:rsid w:val="00BB5DFC"/>
    <w:rsid w:val="00BD279D"/>
    <w:rsid w:val="00BD6BB8"/>
    <w:rsid w:val="00C63BFE"/>
    <w:rsid w:val="00C66BA2"/>
    <w:rsid w:val="00C67D65"/>
    <w:rsid w:val="00C77CBD"/>
    <w:rsid w:val="00C870F6"/>
    <w:rsid w:val="00C95985"/>
    <w:rsid w:val="00CB5229"/>
    <w:rsid w:val="00CC5026"/>
    <w:rsid w:val="00CC68D0"/>
    <w:rsid w:val="00CD6515"/>
    <w:rsid w:val="00D03F9A"/>
    <w:rsid w:val="00D06D51"/>
    <w:rsid w:val="00D13EE0"/>
    <w:rsid w:val="00D24991"/>
    <w:rsid w:val="00D50255"/>
    <w:rsid w:val="00D66520"/>
    <w:rsid w:val="00D67ABF"/>
    <w:rsid w:val="00D8468D"/>
    <w:rsid w:val="00D84AE9"/>
    <w:rsid w:val="00D9002F"/>
    <w:rsid w:val="00D92ADC"/>
    <w:rsid w:val="00DC6D03"/>
    <w:rsid w:val="00DE34CF"/>
    <w:rsid w:val="00E13F3D"/>
    <w:rsid w:val="00E34898"/>
    <w:rsid w:val="00E51754"/>
    <w:rsid w:val="00E93E29"/>
    <w:rsid w:val="00E953A3"/>
    <w:rsid w:val="00EA5DA3"/>
    <w:rsid w:val="00EB09B7"/>
    <w:rsid w:val="00EE7D7C"/>
    <w:rsid w:val="00F04C51"/>
    <w:rsid w:val="00F25D98"/>
    <w:rsid w:val="00F300FB"/>
    <w:rsid w:val="00F75056"/>
    <w:rsid w:val="00FB6386"/>
    <w:rsid w:val="00FD21D5"/>
    <w:rsid w:val="00FD4E28"/>
    <w:rsid w:val="00FE43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F7505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5454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3763-DFD0-4B5E-9B05-3306B4901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1638</Words>
  <Characters>9341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1899-12-31T23:00:00Z</cp:lastPrinted>
  <dcterms:created xsi:type="dcterms:W3CDTF">2025-11-20T05:46:00Z</dcterms:created>
  <dcterms:modified xsi:type="dcterms:W3CDTF">2025-11-20T05:46:00Z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